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37332" w14:textId="6D3BD5C6" w:rsidR="00EB2E87" w:rsidRDefault="00EB2E87" w:rsidP="00EB2E87">
      <w:pPr>
        <w:pStyle w:val="CRCoverPage"/>
        <w:tabs>
          <w:tab w:val="right" w:pos="9639"/>
        </w:tabs>
        <w:spacing w:after="0"/>
        <w:rPr>
          <w:b/>
          <w:i/>
          <w:noProof/>
          <w:sz w:val="28"/>
        </w:rPr>
      </w:pPr>
      <w:r w:rsidRPr="00800E83">
        <w:rPr>
          <w:b/>
          <w:bCs/>
          <w:noProof/>
          <w:sz w:val="24"/>
        </w:rPr>
        <w:t>3GPP TSG-RAN WG2 Meeting #1</w:t>
      </w:r>
      <w:r w:rsidR="00FE0C56">
        <w:rPr>
          <w:b/>
          <w:bCs/>
          <w:noProof/>
          <w:sz w:val="24"/>
        </w:rPr>
        <w:t>24</w:t>
      </w:r>
      <w:r>
        <w:rPr>
          <w:b/>
          <w:i/>
          <w:noProof/>
          <w:sz w:val="28"/>
        </w:rPr>
        <w:tab/>
      </w:r>
      <w:r w:rsidR="00415717" w:rsidRPr="00415717">
        <w:rPr>
          <w:b/>
          <w:bCs/>
          <w:i/>
          <w:noProof/>
          <w:sz w:val="28"/>
        </w:rPr>
        <w:t>R2-221</w:t>
      </w:r>
      <w:r w:rsidR="00C823AB">
        <w:rPr>
          <w:b/>
          <w:bCs/>
          <w:i/>
          <w:noProof/>
          <w:sz w:val="28"/>
        </w:rPr>
        <w:t>3468</w:t>
      </w:r>
    </w:p>
    <w:p w14:paraId="4A36F904" w14:textId="2052CF9C" w:rsidR="00EB2E87" w:rsidRDefault="00FE0C56" w:rsidP="00EB2E87">
      <w:pPr>
        <w:pStyle w:val="CRCoverPage"/>
        <w:outlineLvl w:val="0"/>
        <w:rPr>
          <w:b/>
          <w:bCs/>
          <w:noProof/>
          <w:sz w:val="24"/>
        </w:rPr>
      </w:pPr>
      <w:r>
        <w:rPr>
          <w:b/>
          <w:bCs/>
          <w:noProof/>
          <w:sz w:val="24"/>
        </w:rPr>
        <w:t>Chicago</w:t>
      </w:r>
      <w:r w:rsidR="00FD33C1" w:rsidRPr="00AA0321">
        <w:rPr>
          <w:b/>
          <w:bCs/>
          <w:noProof/>
          <w:sz w:val="24"/>
        </w:rPr>
        <w:t>,</w:t>
      </w:r>
      <w:r>
        <w:rPr>
          <w:b/>
          <w:bCs/>
          <w:noProof/>
          <w:sz w:val="24"/>
        </w:rPr>
        <w:t xml:space="preserve"> US</w:t>
      </w:r>
      <w:r w:rsidR="00FD33C1" w:rsidRPr="00AA0321">
        <w:rPr>
          <w:b/>
          <w:bCs/>
          <w:noProof/>
          <w:sz w:val="24"/>
        </w:rPr>
        <w:t xml:space="preserve"> </w:t>
      </w:r>
      <w:r w:rsidR="006D1B4E">
        <w:rPr>
          <w:b/>
          <w:bCs/>
          <w:noProof/>
          <w:sz w:val="24"/>
        </w:rPr>
        <w:t>1</w:t>
      </w:r>
      <w:r>
        <w:rPr>
          <w:b/>
          <w:bCs/>
          <w:noProof/>
          <w:sz w:val="24"/>
        </w:rPr>
        <w:t>3</w:t>
      </w:r>
      <w:r>
        <w:rPr>
          <w:b/>
          <w:bCs/>
          <w:noProof/>
          <w:sz w:val="24"/>
          <w:vertAlign w:val="superscript"/>
        </w:rPr>
        <w:t>rd</w:t>
      </w:r>
      <w:r w:rsidR="00FD33C1">
        <w:rPr>
          <w:b/>
          <w:bCs/>
          <w:noProof/>
          <w:sz w:val="24"/>
          <w:vertAlign w:val="superscript"/>
        </w:rPr>
        <w:t xml:space="preserve"> </w:t>
      </w:r>
      <w:r w:rsidR="00FD33C1">
        <w:rPr>
          <w:b/>
          <w:bCs/>
          <w:noProof/>
          <w:sz w:val="24"/>
        </w:rPr>
        <w:t>-</w:t>
      </w:r>
      <w:r w:rsidR="00030A2B">
        <w:rPr>
          <w:b/>
          <w:bCs/>
          <w:noProof/>
          <w:sz w:val="24"/>
        </w:rPr>
        <w:t>1</w:t>
      </w:r>
      <w:r>
        <w:rPr>
          <w:b/>
          <w:bCs/>
          <w:noProof/>
          <w:sz w:val="24"/>
        </w:rPr>
        <w:t>7</w:t>
      </w:r>
      <w:r w:rsidR="00FD33C1" w:rsidRPr="00EA090E">
        <w:rPr>
          <w:b/>
          <w:bCs/>
          <w:noProof/>
          <w:sz w:val="24"/>
          <w:vertAlign w:val="superscript"/>
        </w:rPr>
        <w:t>th</w:t>
      </w:r>
      <w:r w:rsidR="00FD33C1">
        <w:rPr>
          <w:b/>
          <w:bCs/>
          <w:noProof/>
          <w:sz w:val="24"/>
        </w:rPr>
        <w:t xml:space="preserve"> </w:t>
      </w:r>
      <w:r>
        <w:rPr>
          <w:b/>
          <w:bCs/>
          <w:noProof/>
          <w:sz w:val="24"/>
        </w:rPr>
        <w:t>November</w:t>
      </w:r>
      <w:r w:rsidR="00FD33C1" w:rsidRPr="00AA0321">
        <w:rPr>
          <w:b/>
          <w:bCs/>
          <w:noProof/>
          <w:sz w:val="24"/>
        </w:rPr>
        <w:t xml:space="preserve"> 20</w:t>
      </w:r>
      <w:r>
        <w:rPr>
          <w:b/>
          <w:bCs/>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78ED9BE" w:rsidR="001E41F3" w:rsidRDefault="00305409" w:rsidP="00E34898">
            <w:pPr>
              <w:pStyle w:val="CRCoverPage"/>
              <w:spacing w:after="0"/>
              <w:jc w:val="right"/>
              <w:rPr>
                <w:i/>
                <w:noProof/>
              </w:rPr>
            </w:pPr>
            <w:r>
              <w:rPr>
                <w:i/>
                <w:noProof/>
                <w:sz w:val="14"/>
              </w:rPr>
              <w:t>CR-Form-v</w:t>
            </w:r>
            <w:r w:rsidR="008863B9">
              <w:rPr>
                <w:i/>
                <w:noProof/>
                <w:sz w:val="14"/>
              </w:rPr>
              <w:t>12.</w:t>
            </w:r>
            <w:r w:rsidR="00FE0C56">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FB74F7C" w:rsidR="001E41F3" w:rsidRPr="00410371" w:rsidRDefault="00727257"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6C8E628" w:rsidR="001E41F3" w:rsidRPr="00410371" w:rsidRDefault="00C823AB" w:rsidP="00C823AB">
            <w:pPr>
              <w:pStyle w:val="CRCoverPage"/>
              <w:spacing w:after="0"/>
              <w:ind w:firstLineChars="50" w:firstLine="141"/>
              <w:rPr>
                <w:rFonts w:hint="eastAsia"/>
                <w:noProof/>
                <w:lang w:eastAsia="zh-CN"/>
              </w:rPr>
            </w:pPr>
            <w:r w:rsidRPr="00C823AB">
              <w:rPr>
                <w:rFonts w:hint="eastAsia"/>
                <w:b/>
                <w:noProof/>
                <w:sz w:val="28"/>
              </w:rPr>
              <w:t>4</w:t>
            </w:r>
            <w:r w:rsidRPr="00C823AB">
              <w:rPr>
                <w:b/>
                <w:noProof/>
                <w:sz w:val="28"/>
              </w:rPr>
              <w:t>498</w:t>
            </w:r>
            <w:bookmarkStart w:id="0" w:name="_GoBack"/>
            <w:bookmarkEnd w:id="0"/>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1671972" w:rsidR="001E41F3" w:rsidRPr="00410371" w:rsidRDefault="001E41F3" w:rsidP="00E13F3D">
            <w:pPr>
              <w:pStyle w:val="CRCoverPage"/>
              <w:spacing w:after="0"/>
              <w:jc w:val="center"/>
              <w:rPr>
                <w:b/>
                <w:noProof/>
              </w:rPr>
            </w:pP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2A9C15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C4ACC">
              <w:fldChar w:fldCharType="begin"/>
            </w:r>
            <w:r w:rsidR="001C4ACC">
              <w:instrText xml:space="preserve"> DOCPROPERTY  Version  \* MERGEFORMAT </w:instrText>
            </w:r>
            <w:r w:rsidR="001C4ACC">
              <w:fldChar w:fldCharType="end"/>
            </w:r>
            <w:r w:rsidR="00727257">
              <w:rPr>
                <w:b/>
                <w:noProof/>
                <w:sz w:val="28"/>
              </w:rPr>
              <w:t>1</w:t>
            </w:r>
            <w:r w:rsidR="00D66327">
              <w:rPr>
                <w:b/>
                <w:noProof/>
                <w:sz w:val="28"/>
              </w:rPr>
              <w:t>7</w:t>
            </w:r>
            <w:r w:rsidR="00727257">
              <w:rPr>
                <w:b/>
                <w:noProof/>
                <w:sz w:val="28"/>
              </w:rPr>
              <w:t>.</w:t>
            </w:r>
            <w:r w:rsidR="00FE0C56">
              <w:rPr>
                <w:b/>
                <w:noProof/>
                <w:sz w:val="28"/>
              </w:rPr>
              <w:t>6</w:t>
            </w:r>
            <w:r w:rsidR="0072725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750719" w:rsidR="00F25D98" w:rsidRDefault="0072725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9E26EB" w:rsidR="00F25D98" w:rsidRDefault="0072725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11ED464" w:rsidR="001E41F3" w:rsidRDefault="00727257" w:rsidP="00324A06">
            <w:pPr>
              <w:pStyle w:val="CRCoverPage"/>
              <w:spacing w:before="20" w:after="20"/>
              <w:ind w:left="100"/>
              <w:rPr>
                <w:noProof/>
              </w:rPr>
            </w:pPr>
            <w:r>
              <w:t xml:space="preserve">Introduction of </w:t>
            </w:r>
            <w:r w:rsidR="00FE0C56">
              <w:t xml:space="preserve">new </w:t>
            </w:r>
            <w:r w:rsidRPr="000A4D19">
              <w:t>CA BW classes</w:t>
            </w:r>
            <w:r w:rsidR="00FE0C56">
              <w:t xml:space="preserve"> for FR2-2</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E3840D3" w:rsidR="001E41F3" w:rsidRDefault="00730C58" w:rsidP="00324A06">
            <w:pPr>
              <w:pStyle w:val="CRCoverPage"/>
              <w:spacing w:before="20" w:after="20"/>
              <w:ind w:left="100"/>
              <w:rPr>
                <w:noProof/>
              </w:rPr>
            </w:pPr>
            <w:r>
              <w:t>Huawei, HiSilicon</w:t>
            </w:r>
            <w:r w:rsidR="00B64CAC">
              <w:rPr>
                <w:rFonts w:hint="eastAsia"/>
                <w:lang w:eastAsia="zh-CN"/>
              </w:rPr>
              <w:t>,</w:t>
            </w:r>
            <w:r w:rsidR="00B64CAC">
              <w:rPr>
                <w:lang w:eastAsia="zh-CN"/>
              </w:rPr>
              <w:t xml:space="preserve">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E2DEFE1" w:rsidR="001E41F3" w:rsidRDefault="00FE0C56" w:rsidP="00324A06">
            <w:pPr>
              <w:pStyle w:val="CRCoverPage"/>
              <w:spacing w:before="20" w:after="20"/>
              <w:ind w:left="100"/>
              <w:rPr>
                <w:noProof/>
              </w:rPr>
            </w:pPr>
            <w:r w:rsidRPr="00FE0C56">
              <w:rPr>
                <w:rFonts w:cs="Arial"/>
                <w:bCs/>
              </w:rPr>
              <w:t>NR_ext_to_71GHz-Core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F1E6302" w:rsidR="001E41F3" w:rsidRDefault="00324A06" w:rsidP="00324A06">
            <w:pPr>
              <w:pStyle w:val="CRCoverPage"/>
              <w:spacing w:before="20" w:after="20"/>
              <w:ind w:left="100"/>
              <w:rPr>
                <w:noProof/>
              </w:rPr>
            </w:pPr>
            <w:r>
              <w:t>20</w:t>
            </w:r>
            <w:r w:rsidR="007066A2">
              <w:t>2</w:t>
            </w:r>
            <w:r w:rsidR="00FE0C56">
              <w:t>3</w:t>
            </w:r>
            <w:r w:rsidR="00BA17E4">
              <w:t>-</w:t>
            </w:r>
            <w:r w:rsidR="00FE0C56">
              <w:t>11</w:t>
            </w:r>
            <w:r w:rsidR="00727257">
              <w:t>-</w:t>
            </w:r>
            <w:r w:rsidR="00FE0C56">
              <w:t>03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A82F317" w:rsidR="001E41F3" w:rsidRDefault="00727257"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1A31527" w:rsidR="001E41F3" w:rsidRDefault="00406E3B" w:rsidP="00324A06">
            <w:pPr>
              <w:pStyle w:val="CRCoverPage"/>
              <w:spacing w:before="20" w:after="20"/>
              <w:ind w:left="100"/>
              <w:rPr>
                <w:noProof/>
              </w:rPr>
            </w:pPr>
            <w:fldSimple w:instr=" DOCPROPERTY  Release  \* MERGEFORMAT ">
              <w:r w:rsidR="00D24991">
                <w:rPr>
                  <w:noProof/>
                </w:rPr>
                <w:t>Rel</w:t>
              </w:r>
              <w:r w:rsidR="00A27479">
                <w:rPr>
                  <w:noProof/>
                </w:rPr>
                <w:t>-</w:t>
              </w:r>
            </w:fldSimple>
            <w:r w:rsidR="0072725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8662BD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p w14:paraId="0316BFC5" w14:textId="528D7B76" w:rsidR="00FE0C56" w:rsidRPr="007C2097" w:rsidRDefault="00FE0C56" w:rsidP="00FE0C56">
            <w:pPr>
              <w:pStyle w:val="CRCoverPage"/>
              <w:tabs>
                <w:tab w:val="left" w:pos="950"/>
              </w:tabs>
              <w:spacing w:after="0"/>
              <w:ind w:leftChars="50" w:left="100" w:firstLineChars="100" w:firstLine="180"/>
              <w:rPr>
                <w:i/>
                <w:noProof/>
                <w:sz w:val="18"/>
              </w:rPr>
            </w:pPr>
            <w:r>
              <w:rPr>
                <w:i/>
                <w:noProof/>
                <w:sz w:val="18"/>
              </w:rPr>
              <w:t>Rel-19</w:t>
            </w:r>
            <w:r>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EDF46" w14:textId="1F5C6AB2" w:rsidR="00097B95" w:rsidRDefault="00727257" w:rsidP="00097B95">
            <w:pPr>
              <w:pStyle w:val="CRCoverPage"/>
              <w:spacing w:before="20" w:after="80"/>
              <w:ind w:left="102"/>
              <w:rPr>
                <w:rFonts w:cs="Arial"/>
                <w:bCs/>
                <w:lang w:eastAsia="zh-CN"/>
              </w:rPr>
            </w:pPr>
            <w:r w:rsidRPr="00BE602B">
              <w:rPr>
                <w:rFonts w:cs="Arial"/>
                <w:bCs/>
                <w:lang w:eastAsia="zh-CN"/>
              </w:rPr>
              <w:t>RAN4</w:t>
            </w:r>
            <w:r>
              <w:rPr>
                <w:rFonts w:cs="Arial"/>
                <w:bCs/>
                <w:lang w:eastAsia="zh-CN"/>
              </w:rPr>
              <w:t xml:space="preserve"> has introduced new CA BW classes </w:t>
            </w:r>
            <w:r w:rsidR="00FE0C56">
              <w:rPr>
                <w:rFonts w:cs="Arial"/>
                <w:bCs/>
                <w:lang w:eastAsia="zh-CN"/>
              </w:rPr>
              <w:t>V, W</w:t>
            </w:r>
            <w:r>
              <w:rPr>
                <w:rFonts w:cs="Arial"/>
                <w:bCs/>
                <w:lang w:eastAsia="zh-CN"/>
              </w:rPr>
              <w:t xml:space="preserve"> </w:t>
            </w:r>
            <w:r w:rsidR="00FE0C56">
              <w:rPr>
                <w:rFonts w:cs="Arial"/>
                <w:bCs/>
                <w:lang w:eastAsia="zh-CN"/>
              </w:rPr>
              <w:t xml:space="preserve">within FBG1 </w:t>
            </w:r>
            <w:r w:rsidR="00097B95">
              <w:rPr>
                <w:rFonts w:cs="Arial"/>
                <w:lang w:val="en-US"/>
              </w:rPr>
              <w:t xml:space="preserve">(4*400MHz and 5*400MHz) </w:t>
            </w:r>
            <w:r>
              <w:rPr>
                <w:rFonts w:cs="Arial"/>
                <w:bCs/>
                <w:lang w:eastAsia="zh-CN"/>
              </w:rPr>
              <w:t>into 38.101-2 which needs signalling changes</w:t>
            </w:r>
            <w:r w:rsidR="00822976">
              <w:rPr>
                <w:rFonts w:cs="Arial"/>
                <w:bCs/>
                <w:lang w:eastAsia="zh-CN"/>
              </w:rPr>
              <w:t xml:space="preserve"> (see </w:t>
            </w:r>
            <w:r w:rsidR="00822976" w:rsidRPr="00822976">
              <w:rPr>
                <w:rFonts w:cs="Arial"/>
                <w:bCs/>
                <w:lang w:eastAsia="zh-CN"/>
              </w:rPr>
              <w:t>R4-2</w:t>
            </w:r>
            <w:r w:rsidR="00FE0C56">
              <w:rPr>
                <w:rFonts w:cs="Arial"/>
                <w:bCs/>
                <w:lang w:eastAsia="zh-CN"/>
              </w:rPr>
              <w:t>315865</w:t>
            </w:r>
            <w:r w:rsidR="00822976">
              <w:rPr>
                <w:rFonts w:cs="Arial"/>
                <w:bCs/>
                <w:lang w:eastAsia="zh-CN"/>
              </w:rPr>
              <w:t>)</w:t>
            </w:r>
            <w:r>
              <w:rPr>
                <w:rFonts w:cs="Arial"/>
                <w:bCs/>
                <w:lang w:eastAsia="zh-CN"/>
              </w:rPr>
              <w:t>.</w:t>
            </w:r>
          </w:p>
          <w:p w14:paraId="3B3016F1" w14:textId="3EECEF9F" w:rsidR="002C53EC" w:rsidRDefault="002C53EC" w:rsidP="00097B95">
            <w:pPr>
              <w:pStyle w:val="CRCoverPage"/>
              <w:spacing w:before="20" w:after="80"/>
              <w:ind w:left="102"/>
              <w:rPr>
                <w:rFonts w:cs="Arial"/>
                <w:bCs/>
                <w:lang w:eastAsia="zh-CN"/>
              </w:rPr>
            </w:pPr>
          </w:p>
          <w:p w14:paraId="415E8C08" w14:textId="33252871" w:rsidR="002C53EC" w:rsidRPr="00097B95" w:rsidRDefault="002C53EC" w:rsidP="002C53EC">
            <w:pPr>
              <w:pStyle w:val="CRCoverPage"/>
              <w:spacing w:before="20" w:after="80"/>
              <w:ind w:left="102"/>
              <w:rPr>
                <w:rFonts w:cs="Arial"/>
                <w:bCs/>
                <w:lang w:eastAsia="zh-CN"/>
              </w:rPr>
            </w:pPr>
            <w:r>
              <w:rPr>
                <w:rFonts w:cs="Arial"/>
                <w:bCs/>
                <w:lang w:eastAsia="zh-CN"/>
              </w:rPr>
              <w:t>As per RAN4 LS, this new CA BW classes are only applicable to FR2-2 band</w:t>
            </w:r>
            <w:r w:rsidR="00F51585">
              <w:rPr>
                <w:rFonts w:cs="Arial"/>
                <w:bCs/>
                <w:lang w:eastAsia="zh-CN"/>
              </w:rPr>
              <w:t>s</w:t>
            </w:r>
            <w:r>
              <w:rPr>
                <w:rFonts w:cs="Arial"/>
                <w:bCs/>
                <w:lang w:eastAsia="zh-CN"/>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A873B" w14:textId="33905FB0" w:rsidR="00930100" w:rsidRDefault="00097B95" w:rsidP="00097B95">
            <w:pPr>
              <w:pStyle w:val="CRCoverPage"/>
              <w:spacing w:before="20" w:after="80"/>
              <w:ind w:left="100"/>
              <w:rPr>
                <w:b/>
                <w:bCs/>
                <w:i/>
                <w:noProof/>
              </w:rPr>
            </w:pPr>
            <w:r>
              <w:rPr>
                <w:rFonts w:cs="Arial"/>
                <w:bCs/>
                <w:lang w:eastAsia="zh-CN"/>
              </w:rPr>
              <w:t xml:space="preserve">Add </w:t>
            </w:r>
            <w:r w:rsidR="00730C58">
              <w:rPr>
                <w:rFonts w:cs="Arial"/>
                <w:bCs/>
                <w:lang w:eastAsia="zh-CN"/>
              </w:rPr>
              <w:t xml:space="preserve">new </w:t>
            </w:r>
            <w:r w:rsidR="00727257">
              <w:rPr>
                <w:rFonts w:cs="Arial"/>
                <w:bCs/>
                <w:lang w:eastAsia="zh-CN"/>
              </w:rPr>
              <w:t xml:space="preserve">CA BW classes </w:t>
            </w:r>
            <w:r w:rsidR="00FE0C56">
              <w:rPr>
                <w:rFonts w:cs="Arial"/>
                <w:bCs/>
                <w:lang w:eastAsia="zh-CN"/>
              </w:rPr>
              <w:t xml:space="preserve">V, W </w:t>
            </w:r>
            <w:r>
              <w:rPr>
                <w:rFonts w:cs="Arial"/>
                <w:bCs/>
                <w:lang w:eastAsia="zh-CN"/>
              </w:rPr>
              <w:t xml:space="preserve">in </w:t>
            </w:r>
            <w:r w:rsidR="00730C58">
              <w:rPr>
                <w:rFonts w:cs="Arial"/>
                <w:bCs/>
                <w:lang w:eastAsia="zh-CN"/>
              </w:rPr>
              <w:t xml:space="preserve">legacy </w:t>
            </w:r>
            <w:r w:rsidR="00730C58" w:rsidRPr="00730C58">
              <w:rPr>
                <w:rFonts w:cs="Arial"/>
                <w:bCs/>
                <w:lang w:eastAsia="zh-CN"/>
              </w:rPr>
              <w:t>ca-</w:t>
            </w:r>
            <w:proofErr w:type="spellStart"/>
            <w:r w:rsidR="00730C58" w:rsidRPr="00730C58">
              <w:rPr>
                <w:rFonts w:cs="Arial"/>
                <w:bCs/>
                <w:lang w:eastAsia="zh-CN"/>
              </w:rPr>
              <w:t>BandwidthClassDL</w:t>
            </w:r>
            <w:proofErr w:type="spellEnd"/>
            <w:r w:rsidR="00730C58">
              <w:rPr>
                <w:rFonts w:cs="Arial"/>
                <w:bCs/>
                <w:lang w:eastAsia="zh-CN"/>
              </w:rPr>
              <w:t>/UL-NR field</w:t>
            </w:r>
            <w:r>
              <w:rPr>
                <w:rFonts w:cs="Arial"/>
                <w:bCs/>
                <w:lang w:eastAsia="zh-CN"/>
              </w:rPr>
              <w:t>. There is considered</w:t>
            </w:r>
            <w:r w:rsidR="00730C58">
              <w:rPr>
                <w:rFonts w:cs="Arial"/>
                <w:bCs/>
                <w:lang w:eastAsia="zh-CN"/>
              </w:rPr>
              <w:t xml:space="preserve"> </w:t>
            </w:r>
            <w:r>
              <w:rPr>
                <w:rFonts w:cs="Arial"/>
                <w:bCs/>
                <w:lang w:eastAsia="zh-CN"/>
              </w:rPr>
              <w:t xml:space="preserve">no inter-operability issue, assuming there is no legacy network in the market implemented with FR2-2. </w:t>
            </w:r>
            <w:r>
              <w:rPr>
                <w:b/>
                <w:bCs/>
                <w:i/>
                <w:noProof/>
              </w:rPr>
              <w:t xml:space="preserve"> </w:t>
            </w:r>
          </w:p>
          <w:p w14:paraId="40A48AAA" w14:textId="571F1E6D" w:rsidR="00324A06" w:rsidRPr="00441533" w:rsidRDefault="00324A06" w:rsidP="00324A06">
            <w:pPr>
              <w:pStyle w:val="CRCoverPage"/>
              <w:spacing w:before="20" w:after="80"/>
              <w:ind w:left="100"/>
              <w:rPr>
                <w:b/>
                <w:noProof/>
              </w:rPr>
            </w:pPr>
            <w:r w:rsidRPr="00441533">
              <w:rPr>
                <w:b/>
                <w:noProof/>
              </w:rPr>
              <w:t>Impact analysis</w:t>
            </w:r>
          </w:p>
          <w:p w14:paraId="6884AD25" w14:textId="77777777" w:rsidR="00097B95" w:rsidRDefault="00324A06" w:rsidP="00324A06">
            <w:pPr>
              <w:pStyle w:val="CRCoverPage"/>
              <w:spacing w:before="20" w:after="80"/>
              <w:ind w:left="100"/>
              <w:rPr>
                <w:noProof/>
              </w:rPr>
            </w:pPr>
            <w:r w:rsidRPr="00441533">
              <w:rPr>
                <w:noProof/>
                <w:u w:val="single"/>
              </w:rPr>
              <w:t>Impacted functionality</w:t>
            </w:r>
            <w:r>
              <w:rPr>
                <w:noProof/>
              </w:rPr>
              <w:t xml:space="preserve">: </w:t>
            </w:r>
          </w:p>
          <w:p w14:paraId="036883B0" w14:textId="29B6E53A" w:rsidR="00324A06" w:rsidRDefault="00727257" w:rsidP="00324A06">
            <w:pPr>
              <w:pStyle w:val="CRCoverPage"/>
              <w:spacing w:before="20" w:after="80"/>
              <w:ind w:left="100"/>
              <w:rPr>
                <w:noProof/>
              </w:rPr>
            </w:pPr>
            <w:r>
              <w:rPr>
                <w:noProof/>
              </w:rPr>
              <w:t>FR2</w:t>
            </w:r>
            <w:r w:rsidR="00FE0C56">
              <w:rPr>
                <w:noProof/>
              </w:rPr>
              <w:t xml:space="preserve">-2 </w:t>
            </w:r>
            <w:r>
              <w:rPr>
                <w:noProof/>
              </w:rPr>
              <w:t>CA BW class.</w:t>
            </w:r>
          </w:p>
          <w:p w14:paraId="486E9F5B" w14:textId="77777777" w:rsidR="00097B95" w:rsidRDefault="00026B87" w:rsidP="00026B87">
            <w:pPr>
              <w:pStyle w:val="CRCoverPage"/>
              <w:spacing w:before="20" w:after="80"/>
              <w:ind w:left="100"/>
              <w:rPr>
                <w:noProof/>
              </w:rPr>
            </w:pPr>
            <w:r w:rsidRPr="00441533">
              <w:rPr>
                <w:noProof/>
                <w:u w:val="single"/>
              </w:rPr>
              <w:t xml:space="preserve">Impacted </w:t>
            </w:r>
            <w:r>
              <w:rPr>
                <w:noProof/>
                <w:u w:val="single"/>
              </w:rPr>
              <w:t>architectural options</w:t>
            </w:r>
            <w:r>
              <w:rPr>
                <w:noProof/>
              </w:rPr>
              <w:t xml:space="preserve">: </w:t>
            </w:r>
          </w:p>
          <w:p w14:paraId="58FF5C93" w14:textId="44F364CB" w:rsidR="00026B87" w:rsidRDefault="00026B87" w:rsidP="00026B87">
            <w:pPr>
              <w:pStyle w:val="CRCoverPage"/>
              <w:spacing w:before="20" w:after="80"/>
              <w:ind w:left="100"/>
              <w:rPr>
                <w:noProof/>
              </w:rPr>
            </w:pPr>
            <w:r>
              <w:rPr>
                <w:noProof/>
              </w:rPr>
              <w:t>(NG)EN-DC, NR-DC, NE-DC</w:t>
            </w:r>
            <w:r w:rsidR="002259A4">
              <w:rPr>
                <w:noProof/>
              </w:rPr>
              <w:t xml:space="preserve"> and NR SA</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F5EC029"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27257">
              <w:rPr>
                <w:noProof/>
              </w:rPr>
              <w:t xml:space="preserve"> the</w:t>
            </w:r>
            <w:r w:rsidR="001C6505">
              <w:rPr>
                <w:noProof/>
              </w:rPr>
              <w:t xml:space="preserve">re is no </w:t>
            </w:r>
            <w:r w:rsidR="00A91543">
              <w:rPr>
                <w:noProof/>
              </w:rPr>
              <w:t xml:space="preserve">interoperability </w:t>
            </w:r>
            <w:r w:rsidR="00097B95">
              <w:rPr>
                <w:noProof/>
              </w:rPr>
              <w:t>issue</w:t>
            </w:r>
            <w:r w:rsidR="00727257">
              <w:rPr>
                <w:noProof/>
              </w:rPr>
              <w:t xml:space="preserve"> </w:t>
            </w:r>
            <w:r w:rsidR="001C6505">
              <w:rPr>
                <w:noProof/>
              </w:rPr>
              <w:t xml:space="preserve">but </w:t>
            </w:r>
            <w:r w:rsidR="00727257">
              <w:rPr>
                <w:noProof/>
              </w:rPr>
              <w:t xml:space="preserve">new bandwidth classes cannot be </w:t>
            </w:r>
            <w:r w:rsidR="001C6505">
              <w:rPr>
                <w:noProof/>
              </w:rPr>
              <w:t>signalle</w:t>
            </w:r>
            <w:r w:rsidR="00BB2A45">
              <w:rPr>
                <w:noProof/>
              </w:rPr>
              <w:t>d</w:t>
            </w:r>
            <w:r w:rsidR="00727257">
              <w:rPr>
                <w:noProof/>
              </w:rPr>
              <w:t xml:space="preserve"> by the UE</w:t>
            </w:r>
            <w:r w:rsidR="001C6505">
              <w:rPr>
                <w:noProof/>
              </w:rPr>
              <w:t>.</w:t>
            </w:r>
          </w:p>
          <w:p w14:paraId="7BF90C37" w14:textId="26C52AEE"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27257">
              <w:rPr>
                <w:noProof/>
              </w:rPr>
              <w:t>t the</w:t>
            </w:r>
            <w:r w:rsidR="001C6505">
              <w:rPr>
                <w:noProof/>
              </w:rPr>
              <w:t xml:space="preserve">re </w:t>
            </w:r>
            <w:r w:rsidR="00097B95">
              <w:rPr>
                <w:noProof/>
              </w:rPr>
              <w:t>would be</w:t>
            </w:r>
            <w:r w:rsidR="001C6505">
              <w:rPr>
                <w:noProof/>
              </w:rPr>
              <w:t xml:space="preserve"> </w:t>
            </w:r>
            <w:r w:rsidR="00A91543">
              <w:rPr>
                <w:noProof/>
              </w:rPr>
              <w:t xml:space="preserve">interoperability </w:t>
            </w:r>
            <w:r w:rsidR="00097B95">
              <w:rPr>
                <w:noProof/>
              </w:rPr>
              <w:t>issue that the network may miss the band combinations with new BW calsses (i.e.V, W)</w:t>
            </w:r>
            <w:r w:rsidR="00727257">
              <w:rPr>
                <w:noProof/>
              </w:rPr>
              <w:t>.</w:t>
            </w:r>
            <w:r w:rsidR="00097B95">
              <w:rPr>
                <w:noProof/>
              </w:rPr>
              <w:t xml:space="preserve"> But it is assumed there is no legacy network implemented with FR2-2, so there is no inter-operability issue forseen.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097B95"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7ED69944" w:rsidR="00324A06" w:rsidRDefault="00A91543" w:rsidP="00324A06">
            <w:pPr>
              <w:pStyle w:val="CRCoverPage"/>
              <w:spacing w:after="0"/>
              <w:ind w:left="100"/>
              <w:rPr>
                <w:noProof/>
              </w:rPr>
            </w:pPr>
            <w:r>
              <w:rPr>
                <w:rFonts w:cs="Arial"/>
                <w:bCs/>
                <w:lang w:eastAsia="zh-CN"/>
              </w:rPr>
              <w:t>The</w:t>
            </w:r>
            <w:r w:rsidR="00727257">
              <w:rPr>
                <w:rFonts w:cs="Arial"/>
                <w:bCs/>
                <w:lang w:eastAsia="zh-CN"/>
              </w:rPr>
              <w:t xml:space="preserve"> </w:t>
            </w:r>
            <w:r w:rsidR="002E67D5">
              <w:rPr>
                <w:rFonts w:cs="Arial"/>
                <w:bCs/>
                <w:lang w:eastAsia="zh-CN"/>
              </w:rPr>
              <w:t xml:space="preserve">new </w:t>
            </w:r>
            <w:r w:rsidR="00727257">
              <w:rPr>
                <w:rFonts w:cs="Arial"/>
                <w:bCs/>
                <w:lang w:eastAsia="zh-CN"/>
              </w:rPr>
              <w:t>FR2</w:t>
            </w:r>
            <w:r w:rsidR="00FE0C56">
              <w:rPr>
                <w:rFonts w:cs="Arial"/>
                <w:bCs/>
                <w:lang w:eastAsia="zh-CN"/>
              </w:rPr>
              <w:t>-2</w:t>
            </w:r>
            <w:r w:rsidR="00727257">
              <w:rPr>
                <w:rFonts w:cs="Arial"/>
                <w:bCs/>
                <w:lang w:eastAsia="zh-CN"/>
              </w:rPr>
              <w:t xml:space="preserve"> CA BW classes </w:t>
            </w:r>
            <w:r w:rsidR="00171A2C">
              <w:rPr>
                <w:rFonts w:cs="Arial"/>
                <w:bCs/>
                <w:lang w:eastAsia="zh-CN"/>
              </w:rPr>
              <w:t xml:space="preserve">V, </w:t>
            </w:r>
            <w:r>
              <w:rPr>
                <w:rFonts w:cs="Arial"/>
                <w:bCs/>
                <w:lang w:eastAsia="zh-CN"/>
              </w:rPr>
              <w:t xml:space="preserve">W </w:t>
            </w:r>
            <w:r w:rsidR="00727257">
              <w:rPr>
                <w:rFonts w:cs="Arial"/>
                <w:bCs/>
                <w:lang w:eastAsia="zh-CN"/>
              </w:rPr>
              <w:t xml:space="preserve">cannot be </w:t>
            </w:r>
            <w:r>
              <w:rPr>
                <w:rFonts w:cs="Arial"/>
                <w:bCs/>
                <w:lang w:eastAsia="zh-CN"/>
              </w:rPr>
              <w:t>reported by</w:t>
            </w:r>
            <w:r w:rsidR="00727257">
              <w:rPr>
                <w:rFonts w:cs="Arial"/>
                <w:bCs/>
                <w:lang w:eastAsia="zh-CN"/>
              </w:rPr>
              <w:t xml:space="preserve"> the UE.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F09FE1D" w:rsidR="00324A06" w:rsidRDefault="00516C37" w:rsidP="00324A06">
            <w:pPr>
              <w:pStyle w:val="CRCoverPage"/>
              <w:spacing w:before="20" w:after="20"/>
              <w:ind w:left="102"/>
              <w:rPr>
                <w:noProof/>
              </w:rPr>
            </w:pPr>
            <w:r>
              <w:rPr>
                <w:noProof/>
              </w:rPr>
              <w:t>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7B7D7C" w14:paraId="196DCB2E" w14:textId="77777777" w:rsidTr="00547111">
        <w:tc>
          <w:tcPr>
            <w:tcW w:w="2694" w:type="dxa"/>
            <w:gridSpan w:val="2"/>
            <w:tcBorders>
              <w:left w:val="single" w:sz="4" w:space="0" w:color="auto"/>
            </w:tcBorders>
          </w:tcPr>
          <w:p w14:paraId="47CCA926" w14:textId="77777777" w:rsidR="007B7D7C" w:rsidRDefault="007B7D7C" w:rsidP="007B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8DEF2A3" w:rsidR="007B7D7C" w:rsidRDefault="007B7D7C" w:rsidP="007B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C0F5AA4" w:rsidR="007B7D7C" w:rsidRDefault="00CF487B" w:rsidP="007B7D7C">
            <w:pPr>
              <w:pStyle w:val="CRCoverPage"/>
              <w:spacing w:after="0"/>
              <w:jc w:val="center"/>
              <w:rPr>
                <w:b/>
                <w:caps/>
                <w:noProof/>
              </w:rPr>
            </w:pPr>
            <w:r>
              <w:rPr>
                <w:b/>
                <w:caps/>
                <w:noProof/>
              </w:rPr>
              <w:t>X</w:t>
            </w:r>
          </w:p>
        </w:tc>
        <w:tc>
          <w:tcPr>
            <w:tcW w:w="2977" w:type="dxa"/>
            <w:gridSpan w:val="4"/>
          </w:tcPr>
          <w:p w14:paraId="31D9B6FA" w14:textId="77777777" w:rsidR="007B7D7C" w:rsidRDefault="007B7D7C" w:rsidP="007B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F8D9D8B" w:rsidR="007B7D7C" w:rsidRDefault="007B7D7C" w:rsidP="007B7D7C">
            <w:pPr>
              <w:pStyle w:val="CRCoverPage"/>
              <w:spacing w:after="0"/>
              <w:ind w:left="99"/>
              <w:rPr>
                <w:noProof/>
              </w:rPr>
            </w:pPr>
            <w:r>
              <w:rPr>
                <w:noProof/>
              </w:rPr>
              <w:t>TS</w:t>
            </w:r>
            <w:r w:rsidR="00CF487B">
              <w:rPr>
                <w:noProof/>
              </w:rPr>
              <w:t>/TR ...</w:t>
            </w:r>
            <w:r>
              <w:rPr>
                <w:noProof/>
              </w:rPr>
              <w:t xml:space="preserve"> CR </w:t>
            </w:r>
            <w:r w:rsidR="0054325D">
              <w:rPr>
                <w:noProof/>
              </w:rPr>
              <w:t>...</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AA40603" w:rsidR="00324A06" w:rsidRDefault="00A91543"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187765D" w:rsidR="00324A06" w:rsidRDefault="00A91543"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D66327"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D66327" w:rsidRDefault="00D66327" w:rsidP="00D66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6561F3E4" w:rsidR="00D66327" w:rsidRDefault="00D66327" w:rsidP="00D66327">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457F05" w14:textId="69C808F9" w:rsidR="000A42A5" w:rsidRPr="00950975" w:rsidRDefault="00A42F10" w:rsidP="000A42A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100930406"/>
      <w:r>
        <w:rPr>
          <w:i/>
          <w:noProof/>
        </w:rPr>
        <w:lastRenderedPageBreak/>
        <w:t>Start of</w:t>
      </w:r>
      <w:r w:rsidR="000A42A5">
        <w:rPr>
          <w:i/>
          <w:noProof/>
        </w:rPr>
        <w:t xml:space="preserve"> modification</w:t>
      </w:r>
    </w:p>
    <w:p w14:paraId="6513C8E7" w14:textId="77777777" w:rsidR="00CF487B" w:rsidRPr="00FA0D37" w:rsidRDefault="00CF487B" w:rsidP="00CF487B">
      <w:pPr>
        <w:pStyle w:val="3"/>
      </w:pPr>
      <w:bookmarkStart w:id="3" w:name="_Toc60777428"/>
      <w:bookmarkStart w:id="4" w:name="_Toc146781527"/>
      <w:bookmarkStart w:id="5" w:name="_Hlk149733024"/>
      <w:bookmarkStart w:id="6" w:name="_Toc60777433"/>
      <w:bookmarkStart w:id="7" w:name="_Toc146781534"/>
      <w:bookmarkStart w:id="8" w:name="_Toc146781582"/>
      <w:bookmarkStart w:id="9" w:name="_Toc100930360"/>
      <w:bookmarkEnd w:id="2"/>
      <w:r w:rsidRPr="00FA0D37">
        <w:t>6.3.3</w:t>
      </w:r>
      <w:r w:rsidRPr="00FA0D37">
        <w:tab/>
        <w:t>UE capability information elements</w:t>
      </w:r>
      <w:bookmarkEnd w:id="3"/>
      <w:bookmarkEnd w:id="4"/>
    </w:p>
    <w:bookmarkEnd w:id="5"/>
    <w:p w14:paraId="6C799374" w14:textId="77777777" w:rsidR="00F10D19" w:rsidRPr="00F10D19" w:rsidRDefault="00F10D19" w:rsidP="00F10D19">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F10D19">
        <w:rPr>
          <w:rFonts w:ascii="Arial" w:eastAsia="Times New Roman" w:hAnsi="Arial"/>
          <w:sz w:val="24"/>
          <w:lang w:eastAsia="ja-JP"/>
        </w:rPr>
        <w:t>–</w:t>
      </w:r>
      <w:r w:rsidRPr="00F10D19">
        <w:rPr>
          <w:rFonts w:ascii="Arial" w:eastAsia="Times New Roman" w:hAnsi="Arial"/>
          <w:sz w:val="24"/>
          <w:lang w:eastAsia="ja-JP"/>
        </w:rPr>
        <w:tab/>
      </w:r>
      <w:r w:rsidRPr="00F10D19">
        <w:rPr>
          <w:rFonts w:ascii="Arial" w:eastAsia="Times New Roman" w:hAnsi="Arial"/>
          <w:i/>
          <w:noProof/>
          <w:sz w:val="24"/>
          <w:lang w:eastAsia="ja-JP"/>
        </w:rPr>
        <w:t>CA-BandwidthClassNR</w:t>
      </w:r>
      <w:bookmarkEnd w:id="6"/>
      <w:bookmarkEnd w:id="7"/>
    </w:p>
    <w:p w14:paraId="0F1ABBB6" w14:textId="77777777" w:rsidR="00F10D19" w:rsidRPr="00F10D19" w:rsidRDefault="00F10D19" w:rsidP="00F10D19">
      <w:pPr>
        <w:overflowPunct w:val="0"/>
        <w:autoSpaceDE w:val="0"/>
        <w:autoSpaceDN w:val="0"/>
        <w:adjustRightInd w:val="0"/>
        <w:textAlignment w:val="baseline"/>
        <w:rPr>
          <w:rFonts w:eastAsia="Times New Roman"/>
          <w:lang w:eastAsia="x-none"/>
        </w:rPr>
      </w:pPr>
      <w:r w:rsidRPr="00F10D19">
        <w:rPr>
          <w:rFonts w:eastAsia="Times New Roman"/>
          <w:lang w:eastAsia="ja-JP"/>
        </w:rPr>
        <w:t xml:space="preserve">The IE </w:t>
      </w:r>
      <w:r w:rsidRPr="00F10D19">
        <w:rPr>
          <w:rFonts w:eastAsia="Times New Roman"/>
          <w:i/>
          <w:noProof/>
          <w:lang w:eastAsia="ja-JP"/>
        </w:rPr>
        <w:t>CA-BandwidthClassNR</w:t>
      </w:r>
      <w:r w:rsidRPr="00F10D19">
        <w:rPr>
          <w:rFonts w:eastAsia="Times New Roman"/>
          <w:lang w:eastAsia="ja-JP"/>
        </w:rPr>
        <w:t xml:space="preserve"> indicates the NR CA bandwidth class as defined in TS 38.101-1 [15], table 5.3A.5-1 and TS 38.101-2 [39], table 5.3A.4-1.</w:t>
      </w:r>
    </w:p>
    <w:p w14:paraId="0F9FDE42" w14:textId="77777777" w:rsidR="00F10D19" w:rsidRPr="00F10D19" w:rsidRDefault="00F10D19" w:rsidP="00F10D19">
      <w:pPr>
        <w:keepNext/>
        <w:keepLines/>
        <w:overflowPunct w:val="0"/>
        <w:autoSpaceDE w:val="0"/>
        <w:autoSpaceDN w:val="0"/>
        <w:adjustRightInd w:val="0"/>
        <w:spacing w:before="60"/>
        <w:jc w:val="center"/>
        <w:textAlignment w:val="baseline"/>
        <w:rPr>
          <w:rFonts w:ascii="Arial" w:eastAsia="Times New Roman" w:hAnsi="Arial"/>
          <w:b/>
          <w:lang w:eastAsia="ja-JP"/>
        </w:rPr>
      </w:pPr>
      <w:r w:rsidRPr="00F10D19">
        <w:rPr>
          <w:rFonts w:ascii="Arial" w:eastAsia="Times New Roman" w:hAnsi="Arial"/>
          <w:b/>
          <w:i/>
          <w:lang w:eastAsia="ja-JP"/>
        </w:rPr>
        <w:t>CA-</w:t>
      </w:r>
      <w:proofErr w:type="spellStart"/>
      <w:r w:rsidRPr="00F10D19">
        <w:rPr>
          <w:rFonts w:ascii="Arial" w:eastAsia="Times New Roman" w:hAnsi="Arial"/>
          <w:b/>
          <w:i/>
          <w:lang w:eastAsia="ja-JP"/>
        </w:rPr>
        <w:t>BandwidthClassNR</w:t>
      </w:r>
      <w:proofErr w:type="spellEnd"/>
      <w:r w:rsidRPr="00F10D19">
        <w:rPr>
          <w:rFonts w:ascii="Arial" w:eastAsia="Times New Roman" w:hAnsi="Arial"/>
          <w:b/>
          <w:lang w:eastAsia="ja-JP"/>
        </w:rPr>
        <w:t xml:space="preserve"> information element</w:t>
      </w:r>
    </w:p>
    <w:p w14:paraId="031E32BE" w14:textId="77777777" w:rsidR="00F10D19" w:rsidRPr="00F10D19" w:rsidRDefault="00F10D19" w:rsidP="00F10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D19">
        <w:rPr>
          <w:rFonts w:ascii="Courier New" w:eastAsia="Times New Roman" w:hAnsi="Courier New"/>
          <w:noProof/>
          <w:color w:val="808080"/>
          <w:sz w:val="16"/>
          <w:lang w:eastAsia="en-GB"/>
        </w:rPr>
        <w:t>-- ASN1START</w:t>
      </w:r>
    </w:p>
    <w:p w14:paraId="388D4F4F" w14:textId="77777777" w:rsidR="00F10D19" w:rsidRPr="00F10D19" w:rsidRDefault="00F10D19" w:rsidP="00F10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D19">
        <w:rPr>
          <w:rFonts w:ascii="Courier New" w:eastAsia="Times New Roman" w:hAnsi="Courier New"/>
          <w:noProof/>
          <w:color w:val="808080"/>
          <w:sz w:val="16"/>
          <w:lang w:eastAsia="en-GB"/>
        </w:rPr>
        <w:t>-- TAG-CA-BANDWIDTHCLASSNR-START</w:t>
      </w:r>
    </w:p>
    <w:p w14:paraId="20284A97" w14:textId="77777777" w:rsidR="00F10D19" w:rsidRPr="00F10D19" w:rsidRDefault="00F10D19" w:rsidP="00F10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C258E0" w14:textId="75E64839" w:rsidR="00F10D19" w:rsidRDefault="00F10D19" w:rsidP="00F10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HiSilicon - Tong" w:date="2023-11-02T10:26:00Z"/>
          <w:rFonts w:ascii="Courier New" w:eastAsia="Times New Roman" w:hAnsi="Courier New"/>
          <w:noProof/>
          <w:color w:val="808080"/>
          <w:sz w:val="16"/>
          <w:lang w:eastAsia="en-GB"/>
        </w:rPr>
      </w:pPr>
      <w:r w:rsidRPr="00F10D19">
        <w:rPr>
          <w:rFonts w:ascii="Courier New" w:eastAsia="Times New Roman" w:hAnsi="Courier New"/>
          <w:noProof/>
          <w:color w:val="808080"/>
          <w:sz w:val="16"/>
          <w:lang w:eastAsia="en-GB"/>
        </w:rPr>
        <w:t>-- R4 17-6: new CA BW Classes R2~R12</w:t>
      </w:r>
    </w:p>
    <w:p w14:paraId="7F94B88E" w14:textId="3925BF33" w:rsidR="00097B95" w:rsidRDefault="00097B95" w:rsidP="00097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Huawei, HiSilicon - Tong" w:date="2023-11-02T10:26:00Z"/>
          <w:rFonts w:ascii="Courier New" w:eastAsia="Times New Roman" w:hAnsi="Courier New"/>
          <w:noProof/>
          <w:color w:val="808080"/>
          <w:sz w:val="16"/>
          <w:lang w:eastAsia="en-GB"/>
        </w:rPr>
      </w:pPr>
      <w:ins w:id="12" w:author="Huawei, HiSilicon - Tong" w:date="2023-11-02T10:26:00Z">
        <w:r w:rsidRPr="00F10D19">
          <w:rPr>
            <w:rFonts w:ascii="Courier New" w:eastAsia="Times New Roman" w:hAnsi="Courier New"/>
            <w:noProof/>
            <w:color w:val="808080"/>
            <w:sz w:val="16"/>
            <w:lang w:eastAsia="en-GB"/>
          </w:rPr>
          <w:t xml:space="preserve">-- R4 </w:t>
        </w:r>
        <w:r>
          <w:rPr>
            <w:rFonts w:ascii="Courier New" w:eastAsia="Times New Roman" w:hAnsi="Courier New"/>
            <w:noProof/>
            <w:color w:val="808080"/>
            <w:sz w:val="16"/>
            <w:lang w:eastAsia="en-GB"/>
          </w:rPr>
          <w:t>xy-z</w:t>
        </w:r>
        <w:r w:rsidRPr="00F10D19">
          <w:rPr>
            <w:rFonts w:ascii="Courier New" w:eastAsia="Times New Roman" w:hAnsi="Courier New"/>
            <w:noProof/>
            <w:color w:val="808080"/>
            <w:sz w:val="16"/>
            <w:lang w:eastAsia="en-GB"/>
          </w:rPr>
          <w:t xml:space="preserve">: new CA BW Classes </w:t>
        </w:r>
        <w:r>
          <w:rPr>
            <w:rFonts w:ascii="Courier New" w:eastAsia="Times New Roman" w:hAnsi="Courier New"/>
            <w:noProof/>
            <w:color w:val="808080"/>
            <w:sz w:val="16"/>
            <w:lang w:eastAsia="en-GB"/>
          </w:rPr>
          <w:t>V, W</w:t>
        </w:r>
      </w:ins>
    </w:p>
    <w:p w14:paraId="1E6DA593" w14:textId="77777777" w:rsidR="00097B95" w:rsidRPr="00F10D19" w:rsidRDefault="00097B95" w:rsidP="00F10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19B62580" w14:textId="6E730319" w:rsidR="00D3020B" w:rsidRDefault="00F10D19" w:rsidP="00097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Huawei, HiSilicon-Tong" w:date="2023-11-01T20:50:00Z"/>
          <w:rFonts w:ascii="Courier New" w:eastAsia="Times New Roman" w:hAnsi="Courier New"/>
          <w:noProof/>
          <w:sz w:val="16"/>
          <w:lang w:eastAsia="en-GB"/>
        </w:rPr>
      </w:pPr>
      <w:r w:rsidRPr="00F10D19">
        <w:rPr>
          <w:rFonts w:ascii="Courier New" w:eastAsia="Times New Roman" w:hAnsi="Courier New"/>
          <w:noProof/>
          <w:sz w:val="16"/>
          <w:lang w:eastAsia="en-GB"/>
        </w:rPr>
        <w:t xml:space="preserve">CA-BandwidthClassNR ::=             </w:t>
      </w:r>
      <w:r w:rsidRPr="00F10D19">
        <w:rPr>
          <w:rFonts w:ascii="Courier New" w:eastAsia="Times New Roman" w:hAnsi="Courier New"/>
          <w:noProof/>
          <w:color w:val="993366"/>
          <w:sz w:val="16"/>
          <w:lang w:eastAsia="en-GB"/>
        </w:rPr>
        <w:t>ENUMERATED</w:t>
      </w:r>
      <w:r w:rsidRPr="00F10D19">
        <w:rPr>
          <w:rFonts w:ascii="Courier New" w:eastAsia="Times New Roman" w:hAnsi="Courier New"/>
          <w:noProof/>
          <w:sz w:val="16"/>
          <w:lang w:eastAsia="en-GB"/>
        </w:rPr>
        <w:t xml:space="preserve"> {a, b, c, d, e, f, g, h, i, j, k, l, m, n, o, p, q, ...,r2-v1730, r3-v1730, r4-v1730, r5-v1730, r6-v1730, r7-v1730, r8-v1730, r9-v1730, r10-v1730, r11-v1730, r12-v1730</w:t>
      </w:r>
      <w:ins w:id="14" w:author="Huawei, HiSilicon - Tong" w:date="2023-11-02T10:25:00Z">
        <w:r w:rsidR="00097B95">
          <w:rPr>
            <w:rFonts w:ascii="Courier New" w:eastAsia="Times New Roman" w:hAnsi="Courier New"/>
            <w:noProof/>
            <w:sz w:val="16"/>
            <w:lang w:eastAsia="en-GB"/>
          </w:rPr>
          <w:t>,v-v17xy, w-v17xy</w:t>
        </w:r>
      </w:ins>
      <w:r w:rsidRPr="00F10D19">
        <w:rPr>
          <w:rFonts w:ascii="Courier New" w:eastAsia="Times New Roman" w:hAnsi="Courier New"/>
          <w:noProof/>
          <w:sz w:val="16"/>
          <w:lang w:eastAsia="en-GB"/>
        </w:rPr>
        <w:t>}</w:t>
      </w:r>
    </w:p>
    <w:p w14:paraId="66EA450D" w14:textId="77777777" w:rsidR="00030A2B" w:rsidRPr="00D3020B" w:rsidRDefault="00030A2B" w:rsidP="00F10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CE620E3" w14:textId="77777777" w:rsidR="00F10D19" w:rsidRPr="00F10D19" w:rsidRDefault="00F10D19" w:rsidP="00F10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D19">
        <w:rPr>
          <w:rFonts w:ascii="Courier New" w:eastAsia="Times New Roman" w:hAnsi="Courier New"/>
          <w:noProof/>
          <w:color w:val="808080"/>
          <w:sz w:val="16"/>
          <w:lang w:eastAsia="en-GB"/>
        </w:rPr>
        <w:t>-- TAG-CA-BANDWIDTHCLASSNR-STOP</w:t>
      </w:r>
    </w:p>
    <w:p w14:paraId="43887204" w14:textId="77777777" w:rsidR="00F10D19" w:rsidRPr="00F10D19" w:rsidRDefault="00F10D19" w:rsidP="00F10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10D19">
        <w:rPr>
          <w:rFonts w:ascii="Courier New" w:eastAsia="Times New Roman" w:hAnsi="Courier New"/>
          <w:noProof/>
          <w:color w:val="808080"/>
          <w:sz w:val="16"/>
          <w:lang w:eastAsia="en-GB"/>
        </w:rPr>
        <w:t>-- ASN1STOP</w:t>
      </w:r>
    </w:p>
    <w:bookmarkEnd w:id="8"/>
    <w:bookmarkEnd w:id="9"/>
    <w:p w14:paraId="648ADD37" w14:textId="77777777" w:rsidR="00F10D19" w:rsidRPr="00F10D19" w:rsidRDefault="00F10D19" w:rsidP="00F10D19">
      <w:pPr>
        <w:overflowPunct w:val="0"/>
        <w:autoSpaceDE w:val="0"/>
        <w:autoSpaceDN w:val="0"/>
        <w:adjustRightInd w:val="0"/>
        <w:textAlignment w:val="baseline"/>
        <w:rPr>
          <w:rFonts w:eastAsia="Times New Roman"/>
          <w:lang w:eastAsia="ja-JP"/>
        </w:rPr>
      </w:pPr>
    </w:p>
    <w:sectPr w:rsidR="00F10D19" w:rsidRPr="00F10D19" w:rsidSect="00246D6E">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3A8C0" w14:textId="77777777" w:rsidR="00C7583B" w:rsidRDefault="00C7583B">
      <w:r>
        <w:separator/>
      </w:r>
    </w:p>
  </w:endnote>
  <w:endnote w:type="continuationSeparator" w:id="0">
    <w:p w14:paraId="53EC2F1D" w14:textId="77777777" w:rsidR="00C7583B" w:rsidRDefault="00C7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E2AC2" w14:textId="77777777" w:rsidR="00C7583B" w:rsidRDefault="00C7583B">
      <w:r>
        <w:separator/>
      </w:r>
    </w:p>
  </w:footnote>
  <w:footnote w:type="continuationSeparator" w:id="0">
    <w:p w14:paraId="13CA2CA7" w14:textId="77777777" w:rsidR="00C7583B" w:rsidRDefault="00C75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0426D5" w:rsidRDefault="00042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0426D5" w:rsidRDefault="000426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0426D5" w:rsidRDefault="000426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0426D5" w:rsidRDefault="000426D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EAC2DC7"/>
    <w:multiLevelType w:val="hybridMultilevel"/>
    <w:tmpl w:val="394218F4"/>
    <w:lvl w:ilvl="0" w:tplc="BA362D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7"/>
  </w:num>
  <w:num w:numId="2">
    <w:abstractNumId w:val="18"/>
  </w:num>
  <w:num w:numId="3">
    <w:abstractNumId w:val="16"/>
  </w:num>
  <w:num w:numId="4">
    <w:abstractNumId w:val="15"/>
  </w:num>
  <w:num w:numId="5">
    <w:abstractNumId w:val="0"/>
  </w:num>
  <w:num w:numId="6">
    <w:abstractNumId w:val="19"/>
  </w:num>
  <w:num w:numId="7">
    <w:abstractNumId w:val="24"/>
  </w:num>
  <w:num w:numId="8">
    <w:abstractNumId w:val="23"/>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6"/>
  </w:num>
  <w:num w:numId="22">
    <w:abstractNumId w:val="11"/>
  </w:num>
  <w:num w:numId="23">
    <w:abstractNumId w:val="30"/>
  </w:num>
  <w:num w:numId="24">
    <w:abstractNumId w:val="13"/>
  </w:num>
  <w:num w:numId="25">
    <w:abstractNumId w:val="8"/>
  </w:num>
  <w:num w:numId="26">
    <w:abstractNumId w:val="28"/>
  </w:num>
  <w:num w:numId="27">
    <w:abstractNumId w:val="14"/>
  </w:num>
  <w:num w:numId="28">
    <w:abstractNumId w:val="20"/>
  </w:num>
  <w:num w:numId="29">
    <w:abstractNumId w:val="12"/>
  </w:num>
  <w:num w:numId="30">
    <w:abstractNumId w:val="10"/>
  </w:num>
  <w:num w:numId="31">
    <w:abstractNumId w:val="21"/>
  </w:num>
  <w:num w:numId="32">
    <w:abstractNumId w:val="29"/>
  </w:num>
  <w:num w:numId="33">
    <w:abstractNumId w:val="17"/>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 Tong">
    <w15:presenceInfo w15:providerId="None" w15:userId="Huawei, HiSilicon - Tong"/>
  </w15:person>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9F"/>
    <w:rsid w:val="00022E4A"/>
    <w:rsid w:val="00026B87"/>
    <w:rsid w:val="00030A2B"/>
    <w:rsid w:val="00033BB9"/>
    <w:rsid w:val="00033F0F"/>
    <w:rsid w:val="000426D5"/>
    <w:rsid w:val="00064B05"/>
    <w:rsid w:val="00095E0D"/>
    <w:rsid w:val="00097B95"/>
    <w:rsid w:val="000A42A5"/>
    <w:rsid w:val="000A6394"/>
    <w:rsid w:val="000B4881"/>
    <w:rsid w:val="000B5403"/>
    <w:rsid w:val="000B7FED"/>
    <w:rsid w:val="000C038A"/>
    <w:rsid w:val="000C6598"/>
    <w:rsid w:val="000D16C9"/>
    <w:rsid w:val="00103EFF"/>
    <w:rsid w:val="00107332"/>
    <w:rsid w:val="00117BF1"/>
    <w:rsid w:val="00132669"/>
    <w:rsid w:val="001359CC"/>
    <w:rsid w:val="001420B0"/>
    <w:rsid w:val="00145D43"/>
    <w:rsid w:val="00155161"/>
    <w:rsid w:val="00171A2C"/>
    <w:rsid w:val="00174621"/>
    <w:rsid w:val="00192C46"/>
    <w:rsid w:val="00193130"/>
    <w:rsid w:val="0019539F"/>
    <w:rsid w:val="001A08B3"/>
    <w:rsid w:val="001A7B60"/>
    <w:rsid w:val="001A7E13"/>
    <w:rsid w:val="001B52F0"/>
    <w:rsid w:val="001B6AB5"/>
    <w:rsid w:val="001B7A65"/>
    <w:rsid w:val="001C4ACC"/>
    <w:rsid w:val="001C568A"/>
    <w:rsid w:val="001C5F33"/>
    <w:rsid w:val="001C6505"/>
    <w:rsid w:val="001C6EE2"/>
    <w:rsid w:val="001C6FD8"/>
    <w:rsid w:val="001E41F3"/>
    <w:rsid w:val="001E5DD6"/>
    <w:rsid w:val="00204C5E"/>
    <w:rsid w:val="0020705D"/>
    <w:rsid w:val="002259A4"/>
    <w:rsid w:val="00246D6E"/>
    <w:rsid w:val="00252630"/>
    <w:rsid w:val="0026004D"/>
    <w:rsid w:val="002640DD"/>
    <w:rsid w:val="00275D12"/>
    <w:rsid w:val="002807BD"/>
    <w:rsid w:val="00284FEB"/>
    <w:rsid w:val="002860C4"/>
    <w:rsid w:val="00295EC9"/>
    <w:rsid w:val="002B5741"/>
    <w:rsid w:val="002B64B3"/>
    <w:rsid w:val="002C53EC"/>
    <w:rsid w:val="002E67D5"/>
    <w:rsid w:val="00305409"/>
    <w:rsid w:val="00324A06"/>
    <w:rsid w:val="0033224A"/>
    <w:rsid w:val="003422AC"/>
    <w:rsid w:val="003436DF"/>
    <w:rsid w:val="003609EF"/>
    <w:rsid w:val="0036231A"/>
    <w:rsid w:val="00365D38"/>
    <w:rsid w:val="00367032"/>
    <w:rsid w:val="00374CDB"/>
    <w:rsid w:val="00374DD4"/>
    <w:rsid w:val="003D2519"/>
    <w:rsid w:val="003E1A36"/>
    <w:rsid w:val="003E69A4"/>
    <w:rsid w:val="00406E3B"/>
    <w:rsid w:val="00410371"/>
    <w:rsid w:val="00415717"/>
    <w:rsid w:val="004242F1"/>
    <w:rsid w:val="004414A9"/>
    <w:rsid w:val="004561B8"/>
    <w:rsid w:val="00456761"/>
    <w:rsid w:val="0046056E"/>
    <w:rsid w:val="00466DC4"/>
    <w:rsid w:val="00472088"/>
    <w:rsid w:val="00481B0E"/>
    <w:rsid w:val="004A42C7"/>
    <w:rsid w:val="004B3BDE"/>
    <w:rsid w:val="004B75B7"/>
    <w:rsid w:val="004E7024"/>
    <w:rsid w:val="004F109B"/>
    <w:rsid w:val="00505985"/>
    <w:rsid w:val="0051580D"/>
    <w:rsid w:val="00516C37"/>
    <w:rsid w:val="00517A1A"/>
    <w:rsid w:val="0053150B"/>
    <w:rsid w:val="0054325D"/>
    <w:rsid w:val="00547111"/>
    <w:rsid w:val="00550226"/>
    <w:rsid w:val="00570B49"/>
    <w:rsid w:val="00592D74"/>
    <w:rsid w:val="005C1D09"/>
    <w:rsid w:val="005E2C44"/>
    <w:rsid w:val="00621188"/>
    <w:rsid w:val="00624A7A"/>
    <w:rsid w:val="006257ED"/>
    <w:rsid w:val="00650955"/>
    <w:rsid w:val="0065556F"/>
    <w:rsid w:val="00657CBD"/>
    <w:rsid w:val="00661189"/>
    <w:rsid w:val="006647D4"/>
    <w:rsid w:val="006679EA"/>
    <w:rsid w:val="0067524E"/>
    <w:rsid w:val="00695808"/>
    <w:rsid w:val="006A1045"/>
    <w:rsid w:val="006A2731"/>
    <w:rsid w:val="006B46FB"/>
    <w:rsid w:val="006C4F10"/>
    <w:rsid w:val="006D1B4E"/>
    <w:rsid w:val="006E21FB"/>
    <w:rsid w:val="006E486B"/>
    <w:rsid w:val="00700741"/>
    <w:rsid w:val="007017BF"/>
    <w:rsid w:val="007066A2"/>
    <w:rsid w:val="00706769"/>
    <w:rsid w:val="007224B2"/>
    <w:rsid w:val="00722FC3"/>
    <w:rsid w:val="00727257"/>
    <w:rsid w:val="00730C58"/>
    <w:rsid w:val="00747A30"/>
    <w:rsid w:val="0075520A"/>
    <w:rsid w:val="00774401"/>
    <w:rsid w:val="00776D02"/>
    <w:rsid w:val="007770E7"/>
    <w:rsid w:val="00792342"/>
    <w:rsid w:val="007977A8"/>
    <w:rsid w:val="007B071D"/>
    <w:rsid w:val="007B2474"/>
    <w:rsid w:val="007B512A"/>
    <w:rsid w:val="007B7D7C"/>
    <w:rsid w:val="007C2097"/>
    <w:rsid w:val="007C6820"/>
    <w:rsid w:val="007D5013"/>
    <w:rsid w:val="007D6A07"/>
    <w:rsid w:val="007D6A8D"/>
    <w:rsid w:val="007E0628"/>
    <w:rsid w:val="007F7259"/>
    <w:rsid w:val="008040A8"/>
    <w:rsid w:val="00822976"/>
    <w:rsid w:val="008279FA"/>
    <w:rsid w:val="0084528B"/>
    <w:rsid w:val="0084674F"/>
    <w:rsid w:val="008626E7"/>
    <w:rsid w:val="00870EE7"/>
    <w:rsid w:val="008863B9"/>
    <w:rsid w:val="008A45A6"/>
    <w:rsid w:val="008A78C1"/>
    <w:rsid w:val="008B5BDE"/>
    <w:rsid w:val="008C11DB"/>
    <w:rsid w:val="008F686C"/>
    <w:rsid w:val="00902283"/>
    <w:rsid w:val="009049AE"/>
    <w:rsid w:val="00906105"/>
    <w:rsid w:val="009148DE"/>
    <w:rsid w:val="00924DCB"/>
    <w:rsid w:val="00930100"/>
    <w:rsid w:val="00941E30"/>
    <w:rsid w:val="00942C39"/>
    <w:rsid w:val="00965506"/>
    <w:rsid w:val="009777D9"/>
    <w:rsid w:val="00977E8B"/>
    <w:rsid w:val="00981E81"/>
    <w:rsid w:val="00991B88"/>
    <w:rsid w:val="009A5753"/>
    <w:rsid w:val="009A579D"/>
    <w:rsid w:val="009B2426"/>
    <w:rsid w:val="009E3297"/>
    <w:rsid w:val="009E59ED"/>
    <w:rsid w:val="009F734F"/>
    <w:rsid w:val="00A01D53"/>
    <w:rsid w:val="00A11110"/>
    <w:rsid w:val="00A246B6"/>
    <w:rsid w:val="00A27479"/>
    <w:rsid w:val="00A42F10"/>
    <w:rsid w:val="00A47E70"/>
    <w:rsid w:val="00A50CF0"/>
    <w:rsid w:val="00A53CB5"/>
    <w:rsid w:val="00A67D96"/>
    <w:rsid w:val="00A704CD"/>
    <w:rsid w:val="00A7671C"/>
    <w:rsid w:val="00A91543"/>
    <w:rsid w:val="00AA2CBC"/>
    <w:rsid w:val="00AC5820"/>
    <w:rsid w:val="00AC5A3B"/>
    <w:rsid w:val="00AD1CD8"/>
    <w:rsid w:val="00AD4756"/>
    <w:rsid w:val="00AD578F"/>
    <w:rsid w:val="00B20A5D"/>
    <w:rsid w:val="00B258BB"/>
    <w:rsid w:val="00B25D62"/>
    <w:rsid w:val="00B44BF3"/>
    <w:rsid w:val="00B64CAC"/>
    <w:rsid w:val="00B67B97"/>
    <w:rsid w:val="00B91A24"/>
    <w:rsid w:val="00B968C8"/>
    <w:rsid w:val="00BA17E4"/>
    <w:rsid w:val="00BA3EC5"/>
    <w:rsid w:val="00BA51D9"/>
    <w:rsid w:val="00BB2A45"/>
    <w:rsid w:val="00BB45D1"/>
    <w:rsid w:val="00BB5DFC"/>
    <w:rsid w:val="00BD0A85"/>
    <w:rsid w:val="00BD279D"/>
    <w:rsid w:val="00BD6BB8"/>
    <w:rsid w:val="00BE759F"/>
    <w:rsid w:val="00BF30BD"/>
    <w:rsid w:val="00C05DF0"/>
    <w:rsid w:val="00C3688A"/>
    <w:rsid w:val="00C462D6"/>
    <w:rsid w:val="00C56FAF"/>
    <w:rsid w:val="00C66BA2"/>
    <w:rsid w:val="00C7583B"/>
    <w:rsid w:val="00C8075F"/>
    <w:rsid w:val="00C823AB"/>
    <w:rsid w:val="00C912E0"/>
    <w:rsid w:val="00C95985"/>
    <w:rsid w:val="00CB159A"/>
    <w:rsid w:val="00CC1858"/>
    <w:rsid w:val="00CC5026"/>
    <w:rsid w:val="00CC68D0"/>
    <w:rsid w:val="00CD5CB5"/>
    <w:rsid w:val="00CE0300"/>
    <w:rsid w:val="00CF3235"/>
    <w:rsid w:val="00CF487B"/>
    <w:rsid w:val="00D01608"/>
    <w:rsid w:val="00D03F9A"/>
    <w:rsid w:val="00D06D51"/>
    <w:rsid w:val="00D24991"/>
    <w:rsid w:val="00D3020B"/>
    <w:rsid w:val="00D4415C"/>
    <w:rsid w:val="00D50255"/>
    <w:rsid w:val="00D510A8"/>
    <w:rsid w:val="00D51B46"/>
    <w:rsid w:val="00D66327"/>
    <w:rsid w:val="00D66520"/>
    <w:rsid w:val="00D92992"/>
    <w:rsid w:val="00DA790C"/>
    <w:rsid w:val="00DB3349"/>
    <w:rsid w:val="00DB379E"/>
    <w:rsid w:val="00DD1963"/>
    <w:rsid w:val="00DE34CF"/>
    <w:rsid w:val="00DF3E21"/>
    <w:rsid w:val="00E13F3D"/>
    <w:rsid w:val="00E16066"/>
    <w:rsid w:val="00E34898"/>
    <w:rsid w:val="00E83082"/>
    <w:rsid w:val="00E87122"/>
    <w:rsid w:val="00E92854"/>
    <w:rsid w:val="00EA3129"/>
    <w:rsid w:val="00EB09B7"/>
    <w:rsid w:val="00EB2E87"/>
    <w:rsid w:val="00EB5683"/>
    <w:rsid w:val="00EC4DC8"/>
    <w:rsid w:val="00EC509F"/>
    <w:rsid w:val="00ED02C1"/>
    <w:rsid w:val="00EE7D7C"/>
    <w:rsid w:val="00F03922"/>
    <w:rsid w:val="00F10D19"/>
    <w:rsid w:val="00F25D98"/>
    <w:rsid w:val="00F264B7"/>
    <w:rsid w:val="00F26FF9"/>
    <w:rsid w:val="00F300FB"/>
    <w:rsid w:val="00F352D3"/>
    <w:rsid w:val="00F42C96"/>
    <w:rsid w:val="00F51585"/>
    <w:rsid w:val="00F51C29"/>
    <w:rsid w:val="00F53A6D"/>
    <w:rsid w:val="00F9308D"/>
    <w:rsid w:val="00F94059"/>
    <w:rsid w:val="00FA1414"/>
    <w:rsid w:val="00FB6386"/>
    <w:rsid w:val="00FD33C1"/>
    <w:rsid w:val="00FE0C5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D5013"/>
    <w:rPr>
      <w:rFonts w:ascii="Arial" w:hAnsi="Arial"/>
      <w:b/>
      <w:lang w:val="en-GB" w:eastAsia="en-US"/>
    </w:rPr>
  </w:style>
  <w:style w:type="character" w:customStyle="1" w:styleId="TALCar">
    <w:name w:val="TAL Car"/>
    <w:link w:val="TAL"/>
    <w:qFormat/>
    <w:rsid w:val="007D5013"/>
    <w:rPr>
      <w:rFonts w:ascii="Arial" w:hAnsi="Arial"/>
      <w:sz w:val="18"/>
      <w:lang w:val="en-GB" w:eastAsia="en-US"/>
    </w:rPr>
  </w:style>
  <w:style w:type="character" w:customStyle="1" w:styleId="TAHCar">
    <w:name w:val="TAH Car"/>
    <w:link w:val="TAH"/>
    <w:qFormat/>
    <w:locked/>
    <w:rsid w:val="007D5013"/>
    <w:rPr>
      <w:rFonts w:ascii="Arial" w:hAnsi="Arial"/>
      <w:b/>
      <w:sz w:val="18"/>
      <w:lang w:val="en-GB" w:eastAsia="en-US"/>
    </w:rPr>
  </w:style>
  <w:style w:type="numbering" w:customStyle="1" w:styleId="NoList1">
    <w:name w:val="No List1"/>
    <w:next w:val="a2"/>
    <w:uiPriority w:val="99"/>
    <w:semiHidden/>
    <w:unhideWhenUsed/>
    <w:rsid w:val="00D4415C"/>
  </w:style>
  <w:style w:type="character" w:customStyle="1" w:styleId="10">
    <w:name w:val="标题 1 字符"/>
    <w:link w:val="1"/>
    <w:rsid w:val="00D4415C"/>
    <w:rPr>
      <w:rFonts w:ascii="Arial" w:hAnsi="Arial"/>
      <w:sz w:val="36"/>
      <w:lang w:val="en-GB" w:eastAsia="en-US"/>
    </w:rPr>
  </w:style>
  <w:style w:type="character" w:customStyle="1" w:styleId="20">
    <w:name w:val="标题 2 字符"/>
    <w:link w:val="2"/>
    <w:rsid w:val="00D4415C"/>
    <w:rPr>
      <w:rFonts w:ascii="Arial" w:hAnsi="Arial"/>
      <w:sz w:val="32"/>
      <w:lang w:val="en-GB" w:eastAsia="en-US"/>
    </w:rPr>
  </w:style>
  <w:style w:type="character" w:customStyle="1" w:styleId="30">
    <w:name w:val="标题 3 字符"/>
    <w:link w:val="3"/>
    <w:qFormat/>
    <w:rsid w:val="00D4415C"/>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4415C"/>
    <w:rPr>
      <w:rFonts w:ascii="Arial" w:hAnsi="Arial"/>
      <w:sz w:val="24"/>
      <w:lang w:val="en-GB" w:eastAsia="en-US"/>
    </w:rPr>
  </w:style>
  <w:style w:type="character" w:customStyle="1" w:styleId="50">
    <w:name w:val="标题 5 字符"/>
    <w:link w:val="5"/>
    <w:qFormat/>
    <w:rsid w:val="00D4415C"/>
    <w:rPr>
      <w:rFonts w:ascii="Arial" w:hAnsi="Arial"/>
      <w:sz w:val="22"/>
      <w:lang w:val="en-GB" w:eastAsia="en-US"/>
    </w:rPr>
  </w:style>
  <w:style w:type="character" w:customStyle="1" w:styleId="60">
    <w:name w:val="标题 6 字符"/>
    <w:link w:val="6"/>
    <w:qFormat/>
    <w:rsid w:val="00D4415C"/>
    <w:rPr>
      <w:rFonts w:ascii="Arial" w:hAnsi="Arial"/>
      <w:lang w:val="en-GB" w:eastAsia="en-US"/>
    </w:rPr>
  </w:style>
  <w:style w:type="character" w:customStyle="1" w:styleId="70">
    <w:name w:val="标题 7 字符"/>
    <w:link w:val="7"/>
    <w:rsid w:val="00D4415C"/>
    <w:rPr>
      <w:rFonts w:ascii="Arial" w:hAnsi="Arial"/>
      <w:lang w:val="en-GB" w:eastAsia="en-US"/>
    </w:rPr>
  </w:style>
  <w:style w:type="character" w:customStyle="1" w:styleId="80">
    <w:name w:val="标题 8 字符"/>
    <w:link w:val="8"/>
    <w:rsid w:val="00D4415C"/>
    <w:rPr>
      <w:rFonts w:ascii="Arial" w:hAnsi="Arial"/>
      <w:sz w:val="36"/>
      <w:lang w:val="en-GB" w:eastAsia="en-US"/>
    </w:rPr>
  </w:style>
  <w:style w:type="character" w:customStyle="1" w:styleId="90">
    <w:name w:val="标题 9 字符"/>
    <w:link w:val="9"/>
    <w:rsid w:val="00D4415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D4415C"/>
    <w:rPr>
      <w:rFonts w:ascii="Arial" w:hAnsi="Arial"/>
      <w:b/>
      <w:noProof/>
      <w:sz w:val="18"/>
      <w:lang w:val="en-GB" w:eastAsia="en-US"/>
    </w:rPr>
  </w:style>
  <w:style w:type="character" w:customStyle="1" w:styleId="ac">
    <w:name w:val="页脚 字符"/>
    <w:link w:val="ab"/>
    <w:rsid w:val="00D4415C"/>
    <w:rPr>
      <w:rFonts w:ascii="Arial" w:hAnsi="Arial"/>
      <w:b/>
      <w:i/>
      <w:noProof/>
      <w:sz w:val="18"/>
      <w:lang w:val="en-GB" w:eastAsia="en-US"/>
    </w:rPr>
  </w:style>
  <w:style w:type="character" w:customStyle="1" w:styleId="NOChar">
    <w:name w:val="NO Char"/>
    <w:link w:val="NO"/>
    <w:qFormat/>
    <w:rsid w:val="00D4415C"/>
    <w:rPr>
      <w:rFonts w:ascii="Times New Roman" w:hAnsi="Times New Roman"/>
      <w:lang w:val="en-GB" w:eastAsia="en-US"/>
    </w:rPr>
  </w:style>
  <w:style w:type="character" w:customStyle="1" w:styleId="PLChar">
    <w:name w:val="PL Char"/>
    <w:link w:val="PL"/>
    <w:qFormat/>
    <w:rsid w:val="00D4415C"/>
    <w:rPr>
      <w:rFonts w:ascii="Courier New" w:hAnsi="Courier New"/>
      <w:noProof/>
      <w:sz w:val="16"/>
      <w:lang w:val="en-GB" w:eastAsia="en-US"/>
    </w:rPr>
  </w:style>
  <w:style w:type="character" w:customStyle="1" w:styleId="TACChar">
    <w:name w:val="TAC Char"/>
    <w:link w:val="TAC"/>
    <w:qFormat/>
    <w:locked/>
    <w:rsid w:val="00D4415C"/>
    <w:rPr>
      <w:rFonts w:ascii="Arial" w:hAnsi="Arial"/>
      <w:sz w:val="18"/>
      <w:lang w:val="en-GB" w:eastAsia="en-US"/>
    </w:rPr>
  </w:style>
  <w:style w:type="character" w:customStyle="1" w:styleId="B1Char1">
    <w:name w:val="B1 Char1"/>
    <w:link w:val="B1"/>
    <w:qFormat/>
    <w:rsid w:val="00D4415C"/>
    <w:rPr>
      <w:rFonts w:ascii="Times New Roman" w:hAnsi="Times New Roman"/>
      <w:lang w:val="en-GB" w:eastAsia="en-US"/>
    </w:rPr>
  </w:style>
  <w:style w:type="character" w:customStyle="1" w:styleId="EditorsNoteChar">
    <w:name w:val="Editor's Note Char"/>
    <w:aliases w:val="EN Char"/>
    <w:link w:val="EditorsNote"/>
    <w:qFormat/>
    <w:rsid w:val="00D4415C"/>
    <w:rPr>
      <w:rFonts w:ascii="Times New Roman" w:hAnsi="Times New Roman"/>
      <w:color w:val="FF0000"/>
      <w:lang w:val="en-GB" w:eastAsia="en-US"/>
    </w:rPr>
  </w:style>
  <w:style w:type="character" w:customStyle="1" w:styleId="TFChar">
    <w:name w:val="TF Char"/>
    <w:link w:val="TF"/>
    <w:qFormat/>
    <w:rsid w:val="00D4415C"/>
    <w:rPr>
      <w:rFonts w:ascii="Arial" w:hAnsi="Arial"/>
      <w:b/>
      <w:lang w:val="en-GB" w:eastAsia="en-US"/>
    </w:rPr>
  </w:style>
  <w:style w:type="character" w:customStyle="1" w:styleId="B2Char">
    <w:name w:val="B2 Char"/>
    <w:link w:val="B2"/>
    <w:qFormat/>
    <w:rsid w:val="00D4415C"/>
    <w:rPr>
      <w:rFonts w:ascii="Times New Roman" w:hAnsi="Times New Roman"/>
      <w:lang w:val="en-GB" w:eastAsia="en-US"/>
    </w:rPr>
  </w:style>
  <w:style w:type="character" w:customStyle="1" w:styleId="B3Char2">
    <w:name w:val="B3 Char2"/>
    <w:link w:val="B3"/>
    <w:qFormat/>
    <w:rsid w:val="00D4415C"/>
    <w:rPr>
      <w:rFonts w:ascii="Times New Roman" w:hAnsi="Times New Roman"/>
      <w:lang w:val="en-GB" w:eastAsia="en-US"/>
    </w:rPr>
  </w:style>
  <w:style w:type="character" w:customStyle="1" w:styleId="B4Char">
    <w:name w:val="B4 Char"/>
    <w:link w:val="B4"/>
    <w:qFormat/>
    <w:rsid w:val="00D4415C"/>
    <w:rPr>
      <w:rFonts w:ascii="Times New Roman" w:hAnsi="Times New Roman"/>
      <w:lang w:val="en-GB" w:eastAsia="en-US"/>
    </w:rPr>
  </w:style>
  <w:style w:type="character" w:customStyle="1" w:styleId="B5Char">
    <w:name w:val="B5 Char"/>
    <w:link w:val="B5"/>
    <w:qFormat/>
    <w:rsid w:val="00D4415C"/>
    <w:rPr>
      <w:rFonts w:ascii="Times New Roman" w:hAnsi="Times New Roman"/>
      <w:lang w:val="en-GB" w:eastAsia="en-US"/>
    </w:rPr>
  </w:style>
  <w:style w:type="character" w:customStyle="1" w:styleId="a8">
    <w:name w:val="脚注文本 字符"/>
    <w:link w:val="a7"/>
    <w:rsid w:val="00D4415C"/>
    <w:rPr>
      <w:rFonts w:ascii="Times New Roman" w:hAnsi="Times New Roman"/>
      <w:sz w:val="16"/>
      <w:lang w:val="en-GB" w:eastAsia="en-US"/>
    </w:rPr>
  </w:style>
  <w:style w:type="paragraph" w:customStyle="1" w:styleId="B6">
    <w:name w:val="B6"/>
    <w:basedOn w:val="B5"/>
    <w:link w:val="B6Char"/>
    <w:qFormat/>
    <w:rsid w:val="00D4415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4415C"/>
    <w:rPr>
      <w:rFonts w:ascii="Times New Roman" w:eastAsia="Times New Roman" w:hAnsi="Times New Roman"/>
      <w:lang w:val="en-US" w:eastAsia="ja-JP"/>
    </w:rPr>
  </w:style>
  <w:style w:type="paragraph" w:customStyle="1" w:styleId="B7">
    <w:name w:val="B7"/>
    <w:basedOn w:val="B6"/>
    <w:link w:val="B7Char"/>
    <w:qFormat/>
    <w:rsid w:val="00D4415C"/>
    <w:pPr>
      <w:ind w:left="2269"/>
    </w:pPr>
  </w:style>
  <w:style w:type="character" w:customStyle="1" w:styleId="B7Char">
    <w:name w:val="B7 Char"/>
    <w:link w:val="B7"/>
    <w:qFormat/>
    <w:rsid w:val="00D4415C"/>
    <w:rPr>
      <w:rFonts w:ascii="Times New Roman" w:eastAsia="Times New Roman" w:hAnsi="Times New Roman"/>
      <w:lang w:val="en-US" w:eastAsia="ja-JP"/>
    </w:rPr>
  </w:style>
  <w:style w:type="paragraph" w:styleId="af7">
    <w:name w:val="Revision"/>
    <w:hidden/>
    <w:uiPriority w:val="99"/>
    <w:semiHidden/>
    <w:qFormat/>
    <w:rsid w:val="00D4415C"/>
    <w:rPr>
      <w:rFonts w:ascii="Times New Roman" w:eastAsia="Batang" w:hAnsi="Times New Roman"/>
      <w:lang w:val="en-GB" w:eastAsia="en-US"/>
    </w:rPr>
  </w:style>
  <w:style w:type="paragraph" w:customStyle="1" w:styleId="B8">
    <w:name w:val="B8"/>
    <w:basedOn w:val="B7"/>
    <w:qFormat/>
    <w:rsid w:val="00D4415C"/>
    <w:pPr>
      <w:ind w:left="2552"/>
    </w:pPr>
  </w:style>
  <w:style w:type="paragraph" w:customStyle="1" w:styleId="Revision1">
    <w:name w:val="Revision1"/>
    <w:hidden/>
    <w:uiPriority w:val="99"/>
    <w:semiHidden/>
    <w:qFormat/>
    <w:rsid w:val="00D4415C"/>
    <w:pPr>
      <w:spacing w:after="160" w:line="259" w:lineRule="auto"/>
    </w:pPr>
    <w:rPr>
      <w:rFonts w:ascii="Times New Roman" w:eastAsia="MS Mincho" w:hAnsi="Times New Roman"/>
      <w:lang w:val="en-GB" w:eastAsia="en-US"/>
    </w:rPr>
  </w:style>
  <w:style w:type="paragraph" w:customStyle="1" w:styleId="B9">
    <w:name w:val="B9"/>
    <w:basedOn w:val="B8"/>
    <w:qFormat/>
    <w:rsid w:val="00D4415C"/>
    <w:pPr>
      <w:ind w:left="2836"/>
    </w:pPr>
  </w:style>
  <w:style w:type="paragraph" w:customStyle="1" w:styleId="B10">
    <w:name w:val="B10"/>
    <w:basedOn w:val="B5"/>
    <w:link w:val="B10Char"/>
    <w:qFormat/>
    <w:rsid w:val="00D441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4415C"/>
    <w:rPr>
      <w:rFonts w:ascii="Times New Roman" w:eastAsia="Times New Roman" w:hAnsi="Times New Roman"/>
      <w:lang w:val="en-GB" w:eastAsia="ja-JP"/>
    </w:rPr>
  </w:style>
  <w:style w:type="character" w:customStyle="1" w:styleId="EXChar">
    <w:name w:val="EX Char"/>
    <w:link w:val="EX"/>
    <w:qFormat/>
    <w:locked/>
    <w:rsid w:val="00D4415C"/>
    <w:rPr>
      <w:rFonts w:ascii="Times New Roman" w:hAnsi="Times New Roman"/>
      <w:lang w:val="en-GB" w:eastAsia="en-US"/>
    </w:rPr>
  </w:style>
  <w:style w:type="character" w:customStyle="1" w:styleId="af3">
    <w:name w:val="批注框文本 字符"/>
    <w:basedOn w:val="a0"/>
    <w:link w:val="af2"/>
    <w:semiHidden/>
    <w:rsid w:val="00D4415C"/>
    <w:rPr>
      <w:rFonts w:ascii="Tahoma" w:hAnsi="Tahoma" w:cs="Tahoma"/>
      <w:sz w:val="16"/>
      <w:szCs w:val="16"/>
      <w:lang w:val="en-GB" w:eastAsia="en-US"/>
    </w:rPr>
  </w:style>
  <w:style w:type="character" w:customStyle="1" w:styleId="CRCoverPageZchn">
    <w:name w:val="CR Cover Page Zchn"/>
    <w:link w:val="CRCoverPage"/>
    <w:qFormat/>
    <w:locked/>
    <w:rsid w:val="00D4415C"/>
    <w:rPr>
      <w:rFonts w:ascii="Arial" w:hAnsi="Arial"/>
      <w:lang w:val="en-GB" w:eastAsia="en-US"/>
    </w:rPr>
  </w:style>
  <w:style w:type="character" w:customStyle="1" w:styleId="af0">
    <w:name w:val="批注文字 字符"/>
    <w:basedOn w:val="a0"/>
    <w:link w:val="af"/>
    <w:uiPriority w:val="99"/>
    <w:qFormat/>
    <w:rsid w:val="00D4415C"/>
    <w:rPr>
      <w:rFonts w:ascii="Times New Roman" w:hAnsi="Times New Roman"/>
      <w:lang w:val="en-GB" w:eastAsia="en-US"/>
    </w:rPr>
  </w:style>
  <w:style w:type="character" w:customStyle="1" w:styleId="af5">
    <w:name w:val="批注主题 字符"/>
    <w:basedOn w:val="af0"/>
    <w:link w:val="af4"/>
    <w:rsid w:val="00D4415C"/>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D4415C"/>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4415C"/>
    <w:rPr>
      <w:rFonts w:ascii="Times New Roman" w:hAnsi="Times New Roman"/>
      <w:lang w:val="en-GB" w:eastAsia="en-US"/>
    </w:rPr>
  </w:style>
  <w:style w:type="character" w:customStyle="1" w:styleId="B1Char">
    <w:name w:val="B1 Char"/>
    <w:qFormat/>
    <w:rsid w:val="00D4415C"/>
    <w:rPr>
      <w:rFonts w:ascii="Times New Roman" w:hAnsi="Times New Roman"/>
      <w:lang w:val="en-GB" w:eastAsia="en-US"/>
    </w:rPr>
  </w:style>
  <w:style w:type="table" w:styleId="afa">
    <w:name w:val="Table Grid"/>
    <w:basedOn w:val="a1"/>
    <w:uiPriority w:val="39"/>
    <w:qFormat/>
    <w:rsid w:val="00D4415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D4415C"/>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D4415C"/>
    <w:rPr>
      <w:i/>
      <w:iCs/>
    </w:rPr>
  </w:style>
  <w:style w:type="character" w:customStyle="1" w:styleId="normaltextrun">
    <w:name w:val="normaltextrun"/>
    <w:basedOn w:val="a0"/>
    <w:rsid w:val="00D4415C"/>
  </w:style>
  <w:style w:type="character" w:customStyle="1" w:styleId="CharChar3">
    <w:name w:val="Char Char3"/>
    <w:rsid w:val="00D4415C"/>
    <w:rPr>
      <w:rFonts w:ascii="Courier New" w:hAnsi="Courier New"/>
      <w:lang w:val="nb-NO"/>
    </w:rPr>
  </w:style>
  <w:style w:type="character" w:customStyle="1" w:styleId="fontstyle01">
    <w:name w:val="fontstyle01"/>
    <w:basedOn w:val="a0"/>
    <w:rsid w:val="00D4415C"/>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D4415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4415C"/>
    <w:rPr>
      <w:rFonts w:ascii="Arial" w:eastAsia="MS Mincho" w:hAnsi="Arial"/>
      <w:sz w:val="24"/>
      <w:szCs w:val="24"/>
      <w:lang w:val="en-GB" w:eastAsia="en-US"/>
    </w:rPr>
  </w:style>
  <w:style w:type="paragraph" w:styleId="afd">
    <w:name w:val="Body Text"/>
    <w:basedOn w:val="a"/>
    <w:link w:val="afe"/>
    <w:qFormat/>
    <w:rsid w:val="00D4415C"/>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D4415C"/>
    <w:rPr>
      <w:rFonts w:ascii="Times New Roman" w:eastAsia="Times New Roman" w:hAnsi="Times New Roman"/>
      <w:lang w:val="en-GB" w:eastAsia="ja-JP"/>
    </w:rPr>
  </w:style>
  <w:style w:type="character" w:customStyle="1" w:styleId="TALChar">
    <w:name w:val="TAL Char"/>
    <w:qFormat/>
    <w:locked/>
    <w:rsid w:val="00D4415C"/>
    <w:rPr>
      <w:rFonts w:ascii="Arial" w:hAnsi="Arial"/>
      <w:sz w:val="18"/>
      <w:lang w:val="en-GB" w:eastAsia="en-US"/>
    </w:rPr>
  </w:style>
  <w:style w:type="paragraph" w:customStyle="1" w:styleId="PlainText1">
    <w:name w:val="Plain Text1"/>
    <w:basedOn w:val="a"/>
    <w:next w:val="aff"/>
    <w:link w:val="PlainTextChar"/>
    <w:uiPriority w:val="99"/>
    <w:rsid w:val="00D4415C"/>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uiPriority w:val="99"/>
    <w:rsid w:val="00D4415C"/>
    <w:rPr>
      <w:rFonts w:ascii="Courier New" w:eastAsia="Calibri" w:hAnsi="Courier New" w:cs="Times New Roman"/>
      <w:sz w:val="22"/>
      <w:szCs w:val="22"/>
      <w:lang w:val="nb-NO" w:eastAsia="en-US"/>
    </w:rPr>
  </w:style>
  <w:style w:type="paragraph" w:styleId="aff">
    <w:name w:val="Plain Text"/>
    <w:basedOn w:val="a"/>
    <w:link w:val="aff0"/>
    <w:uiPriority w:val="99"/>
    <w:unhideWhenUsed/>
    <w:rsid w:val="00D4415C"/>
    <w:pPr>
      <w:spacing w:after="0"/>
    </w:pPr>
    <w:rPr>
      <w:rFonts w:ascii="Consolas" w:hAnsi="Consolas"/>
      <w:sz w:val="21"/>
      <w:szCs w:val="21"/>
    </w:rPr>
  </w:style>
  <w:style w:type="character" w:customStyle="1" w:styleId="aff0">
    <w:name w:val="纯文本 字符"/>
    <w:basedOn w:val="a0"/>
    <w:link w:val="aff"/>
    <w:uiPriority w:val="99"/>
    <w:rsid w:val="00D4415C"/>
    <w:rPr>
      <w:rFonts w:ascii="Consolas" w:hAnsi="Consolas"/>
      <w:sz w:val="21"/>
      <w:szCs w:val="21"/>
      <w:lang w:val="en-GB" w:eastAsia="en-US"/>
    </w:rPr>
  </w:style>
  <w:style w:type="numbering" w:customStyle="1" w:styleId="12">
    <w:name w:val="无列表1"/>
    <w:next w:val="a2"/>
    <w:uiPriority w:val="99"/>
    <w:semiHidden/>
    <w:unhideWhenUsed/>
    <w:rsid w:val="00F10D19"/>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F10D19"/>
    <w:rPr>
      <w:rFonts w:ascii="Times New Roman" w:eastAsia="Times New Roman" w:hAnsi="Times New Roman"/>
      <w:lang w:val="en-GB" w:eastAsia="ja-JP"/>
    </w:rPr>
  </w:style>
  <w:style w:type="character" w:customStyle="1" w:styleId="B3Car">
    <w:name w:val="B3 Car"/>
    <w:rsid w:val="00F10D19"/>
    <w:rPr>
      <w:rFonts w:ascii="Times New Roman" w:hAnsi="Times New Roman"/>
      <w:lang w:val="en-GB" w:eastAsia="en-US"/>
    </w:rPr>
  </w:style>
  <w:style w:type="paragraph" w:styleId="33">
    <w:name w:val="Body Text 3"/>
    <w:basedOn w:val="a"/>
    <w:link w:val="34"/>
    <w:rsid w:val="00F10D19"/>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F10D19"/>
    <w:rPr>
      <w:rFonts w:ascii="Times New Roman" w:eastAsia="Times New Roman" w:hAnsi="Times New Roman"/>
      <w:sz w:val="16"/>
      <w:szCs w:val="16"/>
      <w:lang w:val="en-GB" w:eastAsia="ja-JP"/>
    </w:rPr>
  </w:style>
  <w:style w:type="character" w:customStyle="1" w:styleId="24">
    <w:name w:val="列表项目符号 2 字符"/>
    <w:link w:val="23"/>
    <w:qFormat/>
    <w:rsid w:val="00F10D19"/>
    <w:rPr>
      <w:rFonts w:ascii="Times New Roman" w:hAnsi="Times New Roman"/>
      <w:lang w:val="en-GB" w:eastAsia="en-US"/>
    </w:rPr>
  </w:style>
  <w:style w:type="character" w:customStyle="1" w:styleId="ui-provider">
    <w:name w:val="ui-provider"/>
    <w:basedOn w:val="a0"/>
    <w:rsid w:val="00F10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5AIRPNAIUNRU-859666464-10854</_dlc_DocId>
    <_dlc_DocIdUrl xmlns="71c5aaf6-e6ce-465b-b873-5148d2a4c105">
      <Url>https://nokia.sharepoint.com/sites/c5g/e2earch/_layouts/15/DocIdRedir.aspx?ID=5AIRPNAIUNRU-859666464-10854</Url>
      <Description>5AIRPNAIUNRU-859666464-10854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3DEB379-9D06-464A-B253-73F69BCAA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525</Words>
  <Characters>2996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3514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Seau Sian Lim</dc:creator>
  <cp:keywords/>
  <dc:description/>
  <cp:lastModifiedBy>Huawei, HiSilicon - Tong</cp:lastModifiedBy>
  <cp:revision>6</cp:revision>
  <cp:lastPrinted>1900-01-01T00:00:00Z</cp:lastPrinted>
  <dcterms:created xsi:type="dcterms:W3CDTF">2023-11-02T12:07:00Z</dcterms:created>
  <dcterms:modified xsi:type="dcterms:W3CDTF">2023-11-03T08:15:00Z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226c29f9-1e4d-448c-a4ee-7063aebe78c5</vt:lpwstr>
  </property>
  <property fmtid="{D5CDD505-2E9C-101B-9397-08002B2CF9AE}" pid="23" name="CWMe20691ce38a84cd59d6cbdbbf447eaea">
    <vt:lpwstr>CWMj6Y6KUaWm2B8EpdH0dHjYAiQwvgbQvx52djLGh/liHqtJOcVO/r6xzybKKx6V1t5SbdJXbuSI7RYnsVwBnJqvw==</vt:lpwstr>
  </property>
  <property fmtid="{D5CDD505-2E9C-101B-9397-08002B2CF9AE}" pid="24" name="_2015_ms_pID_725343">
    <vt:lpwstr>(3)hG1ry5U/gEAfmG6LSQMQ3GsyaEoJieFzOFJfwLo9D6eBnqy5xbYEXwdOVKaS+R1sapd2B7Fd
y49Qj2Cq4EbOpTHxE4I+1mJ1r4dQqUhAT5PCEJ9249dVTwHWnC5kOE4Irt7YcAeITURi+Z63
FQwNXJpZLK1ryMXLLqd6u3oFwna7Cm6X5pDwrDIQwbIcOVHSwZpPaN0C28oeRmrSdYvONWIN
cjqJqsCnfaIiXT2yJn</vt:lpwstr>
  </property>
  <property fmtid="{D5CDD505-2E9C-101B-9397-08002B2CF9AE}" pid="25" name="_2015_ms_pID_7253431">
    <vt:lpwstr>xUaipp7R498SQNLNiJLVMzQWEOaMk4ETgZN2mIiibVCiUddduKtI7W
or9Jcu54iS5w7M+8ldVNIAP/3BtB+YxzKJAHyPsfCyNgf1KO6baWaeN3zROIYulxqLXeLJc+
q9DpDZDBfA5OzZLUNLRoj4AKRn64JKnv4x8lNl6BKpfpb67egZndooZ+54ISNisPoWWlmMj6
w6PEKZm01N9Z/Zc0aXEA7NOQdtDqtXWvKkR4</vt:lpwstr>
  </property>
  <property fmtid="{D5CDD505-2E9C-101B-9397-08002B2CF9AE}" pid="26" name="_2015_ms_pID_7253432">
    <vt:lpwstr>1A==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1697437609</vt:lpwstr>
  </property>
</Properties>
</file>